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B11239">
        <w:rPr>
          <w:b/>
          <w:i/>
          <w:noProof/>
          <w:sz w:val="28"/>
        </w:rPr>
        <w:tab/>
        <w:t>S4-140</w:t>
      </w:r>
      <w:r w:rsidR="006B3FBA">
        <w:rPr>
          <w:b/>
          <w:i/>
          <w:noProof/>
          <w:sz w:val="28"/>
        </w:rPr>
        <w:t>143</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r>
      <w:r w:rsidR="006B3FBA">
        <w:rPr>
          <w:b/>
          <w:noProof/>
          <w:sz w:val="24"/>
        </w:rPr>
        <w:tab/>
        <w:t xml:space="preserve"> revision of S4-140027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B11239">
            <w:pPr>
              <w:pStyle w:val="CRCoverPage"/>
              <w:spacing w:after="0"/>
              <w:jc w:val="center"/>
              <w:rPr>
                <w:noProof/>
              </w:rPr>
            </w:pPr>
            <w:r>
              <w:rPr>
                <w:b/>
                <w:noProof/>
                <w:sz w:val="28"/>
              </w:rPr>
              <w:t>0</w:t>
            </w:r>
            <w:r w:rsidR="00B11239">
              <w:rPr>
                <w:b/>
                <w:noProof/>
                <w:sz w:val="28"/>
              </w:rPr>
              <w:t>355</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Pr="006B3FBA" w:rsidRDefault="006B3FBA" w:rsidP="00E51703">
            <w:pPr>
              <w:pStyle w:val="CRCoverPage"/>
              <w:spacing w:after="0"/>
              <w:jc w:val="center"/>
              <w:rPr>
                <w:b/>
                <w:noProof/>
                <w:sz w:val="28"/>
                <w:szCs w:val="28"/>
              </w:rPr>
            </w:pPr>
            <w:r>
              <w:rPr>
                <w:b/>
                <w:noProof/>
                <w:sz w:val="28"/>
                <w:szCs w:val="28"/>
              </w:rPr>
              <w:t>1</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9B50C9" w:rsidP="00E51703">
            <w:pPr>
              <w:pStyle w:val="CRCoverPage"/>
              <w:spacing w:after="0"/>
              <w:jc w:val="center"/>
              <w:rPr>
                <w:noProof/>
              </w:rPr>
            </w:pPr>
            <w:r>
              <w:rPr>
                <w:b/>
                <w:noProof/>
                <w:sz w:val="32"/>
              </w:rPr>
              <w:t>12.0.0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521E92" w:rsidP="00E51703">
            <w:pPr>
              <w:pStyle w:val="CRCoverPage"/>
              <w:spacing w:after="0"/>
              <w:ind w:left="100"/>
              <w:rPr>
                <w:noProof/>
              </w:rPr>
            </w:pPr>
            <w:r w:rsidRPr="007203C9">
              <w:rPr>
                <w:noProof/>
              </w:rPr>
              <w:t>Correction to MBMS Protocol Stack</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087B22">
            <w:pPr>
              <w:pStyle w:val="CRCoverPage"/>
              <w:spacing w:after="0"/>
              <w:ind w:left="100"/>
              <w:rPr>
                <w:noProof/>
                <w:color w:val="0000FF"/>
                <w:u w:val="single"/>
              </w:rPr>
            </w:pPr>
            <w:r w:rsidRPr="00937791">
              <w:rPr>
                <w:noProof/>
              </w:rPr>
              <w:t>Qualcomm Incorporated</w:t>
            </w:r>
            <w:r w:rsidR="00B11239">
              <w:rPr>
                <w:noProof/>
              </w:rPr>
              <w:t xml:space="preserve">, </w:t>
            </w:r>
            <w:r w:rsidR="00B11239"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087B22" w:rsidP="00E51703">
            <w:pPr>
              <w:pStyle w:val="CRCoverPage"/>
              <w:spacing w:after="0"/>
              <w:ind w:left="100"/>
              <w:rPr>
                <w:noProof/>
              </w:rPr>
            </w:pPr>
            <w:r>
              <w:rPr>
                <w:noProof/>
              </w:rPr>
              <w:t>MI-EMO</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521E92" w:rsidP="00B11239">
            <w:pPr>
              <w:pStyle w:val="CRCoverPage"/>
              <w:spacing w:after="0"/>
              <w:ind w:left="100"/>
              <w:rPr>
                <w:noProof/>
              </w:rPr>
            </w:pPr>
            <w:r>
              <w:rPr>
                <w:noProof/>
              </w:rPr>
              <w:t>2014-01-</w:t>
            </w:r>
            <w:r w:rsidR="00B11239">
              <w:rPr>
                <w:noProof/>
              </w:rPr>
              <w:t>13</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521E92" w:rsidP="00E51703">
            <w:pPr>
              <w:pStyle w:val="CRCoverPage"/>
              <w:spacing w:after="0"/>
              <w:ind w:left="100"/>
              <w:rPr>
                <w:b/>
                <w:noProof/>
              </w:rPr>
            </w:pPr>
            <w:r>
              <w:rPr>
                <w:b/>
                <w:noProof/>
              </w:rPr>
              <w:t>F</w:t>
            </w:r>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E51703">
            <w:pPr>
              <w:pStyle w:val="CRCoverPage"/>
              <w:spacing w:after="0"/>
              <w:ind w:left="100"/>
              <w:rPr>
                <w:noProof/>
              </w:rPr>
            </w:pPr>
            <w:r>
              <w:rPr>
                <w:noProof/>
              </w:rPr>
              <w:t>Rel-12</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521E92" w:rsidP="00025BBD">
            <w:pPr>
              <w:pStyle w:val="CRCoverPage"/>
              <w:spacing w:after="0"/>
              <w:ind w:left="100"/>
              <w:rPr>
                <w:noProof/>
              </w:rPr>
            </w:pPr>
            <w:r w:rsidRPr="007203C9">
              <w:rPr>
                <w:noProof/>
              </w:rPr>
              <w:t xml:space="preserve">The current protocol stack </w:t>
            </w:r>
            <w:r w:rsidRPr="007203C9">
              <w:rPr>
                <w:rFonts w:hint="eastAsia"/>
                <w:noProof/>
                <w:lang w:eastAsia="ja-JP"/>
              </w:rPr>
              <w:t xml:space="preserve">model </w:t>
            </w:r>
            <w:r w:rsidRPr="007203C9">
              <w:rPr>
                <w:noProof/>
              </w:rPr>
              <w:t xml:space="preserve">doesn’t </w:t>
            </w:r>
            <w:r w:rsidR="00025BBD">
              <w:rPr>
                <w:noProof/>
              </w:rPr>
              <w:t>depict</w:t>
            </w:r>
            <w:r w:rsidRPr="007203C9">
              <w:rPr>
                <w:noProof/>
              </w:rPr>
              <w:t xml:space="preserve"> </w:t>
            </w:r>
            <w:r w:rsidR="00025BBD">
              <w:rPr>
                <w:rFonts w:hint="eastAsia"/>
                <w:noProof/>
                <w:lang w:eastAsia="ja-JP"/>
              </w:rPr>
              <w:t>FLUTE</w:t>
            </w:r>
            <w:r w:rsidR="00025BBD">
              <w:rPr>
                <w:noProof/>
                <w:lang w:eastAsia="ja-JP"/>
              </w:rPr>
              <w:t xml:space="preserve"> </w:t>
            </w:r>
            <w:r w:rsidRPr="007203C9">
              <w:rPr>
                <w:rFonts w:hint="eastAsia"/>
                <w:noProof/>
                <w:lang w:eastAsia="ja-JP"/>
              </w:rPr>
              <w:t>delivery of DASH-</w:t>
            </w:r>
            <w:r w:rsidR="00B72612">
              <w:rPr>
                <w:noProof/>
                <w:lang w:eastAsia="ja-JP"/>
              </w:rPr>
              <w:t>over</w:t>
            </w:r>
            <w:r w:rsidRPr="007203C9">
              <w:rPr>
                <w:rFonts w:hint="eastAsia"/>
                <w:noProof/>
                <w:lang w:eastAsia="ja-JP"/>
              </w:rPr>
              <w:t xml:space="preserve">-MBMS as a </w:t>
            </w:r>
            <w:r w:rsidRPr="007203C9">
              <w:rPr>
                <w:noProof/>
              </w:rPr>
              <w:t>streaming service</w:t>
            </w:r>
            <w:r w:rsidRPr="007203C9">
              <w:rPr>
                <w:rFonts w:hint="eastAsia"/>
                <w:noProof/>
                <w:lang w:eastAsia="ja-JP"/>
              </w:rPr>
              <w:t xml:space="preserve">, nor </w:t>
            </w:r>
            <w:r>
              <w:rPr>
                <w:rFonts w:hint="eastAsia"/>
                <w:noProof/>
                <w:lang w:eastAsia="ja-JP"/>
              </w:rPr>
              <w:t>its</w:t>
            </w:r>
            <w:r w:rsidRPr="007203C9">
              <w:rPr>
                <w:rFonts w:hint="eastAsia"/>
                <w:noProof/>
                <w:lang w:eastAsia="ja-JP"/>
              </w:rPr>
              <w:t xml:space="preserve"> unicast fallback</w:t>
            </w:r>
            <w:r>
              <w:rPr>
                <w:rFonts w:hint="eastAsia"/>
                <w:noProof/>
                <w:lang w:eastAsia="ja-JP"/>
              </w:rPr>
              <w:t xml:space="preserve"> mode of DASH over HTTP(S)</w:t>
            </w:r>
            <w:r w:rsidRPr="007203C9">
              <w:rPr>
                <w:noProof/>
              </w:rPr>
              <w:t>.</w:t>
            </w:r>
            <w:r w:rsidR="00810B97">
              <w:rPr>
                <w:noProof/>
              </w:rPr>
              <w:t xml:space="preserve"> </w:t>
            </w:r>
            <w:r w:rsidRPr="007203C9">
              <w:rPr>
                <w:noProof/>
              </w:rPr>
              <w:t xml:space="preserve"> In addition, </w:t>
            </w:r>
            <w:r w:rsidR="007F3D88">
              <w:rPr>
                <w:noProof/>
              </w:rPr>
              <w:t xml:space="preserve">the </w:t>
            </w:r>
            <w:r w:rsidRPr="007203C9">
              <w:rPr>
                <w:noProof/>
              </w:rPr>
              <w:t>Service Announcement &amp; Metadata box should not be gray-shaded because it</w:t>
            </w:r>
            <w:r w:rsidRPr="007203C9">
              <w:rPr>
                <w:noProof/>
                <w:lang w:eastAsia="ja-JP"/>
              </w:rPr>
              <w:t>’</w:t>
            </w:r>
            <w:r w:rsidRPr="007203C9">
              <w:rPr>
                <w:rFonts w:hint="eastAsia"/>
                <w:noProof/>
                <w:lang w:eastAsia="ja-JP"/>
              </w:rPr>
              <w:t>s within</w:t>
            </w:r>
            <w:r w:rsidRPr="007203C9">
              <w:rPr>
                <w:noProof/>
              </w:rPr>
              <w:t xml:space="preserve"> </w:t>
            </w:r>
            <w:r w:rsidR="00025BBD">
              <w:rPr>
                <w:noProof/>
              </w:rPr>
              <w:t xml:space="preserve">the </w:t>
            </w:r>
            <w:r w:rsidRPr="007203C9">
              <w:rPr>
                <w:noProof/>
              </w:rPr>
              <w:t xml:space="preserve">scope of </w:t>
            </w:r>
            <w:r w:rsidRPr="007203C9">
              <w:rPr>
                <w:rFonts w:hint="eastAsia"/>
                <w:noProof/>
                <w:lang w:eastAsia="ja-JP"/>
              </w:rPr>
              <w:t>TS 26.346</w:t>
            </w:r>
            <w:r>
              <w:rPr>
                <w:noProof/>
                <w:lang w:eastAsia="ja-JP"/>
              </w:rPr>
              <w:t>.</w:t>
            </w:r>
            <w:r w:rsidR="003A3688">
              <w:rPr>
                <w:noProof/>
                <w:lang w:eastAsia="ja-JP"/>
              </w:rPr>
              <w:t xml:space="preserve">  </w:t>
            </w:r>
            <w:r w:rsidR="003A3688">
              <w:rPr>
                <w:noProof/>
              </w:rPr>
              <w:t>In addition, the box labeled "HTTP" should be modified to "HTTP(S)" since the delivery of Service Announcement metadata, file repair and reception reporting messages and MBMS service registration over unicast may employ either HTTP or HTTP(S), depending on the type of data being carried and specific operator requirements.</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08B8" w:rsidRPr="006C08B8" w:rsidRDefault="003A3688" w:rsidP="007F3D88">
            <w:pPr>
              <w:pStyle w:val="CRCoverPage"/>
              <w:spacing w:after="0"/>
              <w:ind w:left="100"/>
              <w:rPr>
                <w:lang w:val="en-US" w:eastAsia="ja-JP"/>
              </w:rPr>
            </w:pPr>
            <w:r w:rsidRPr="007203C9">
              <w:rPr>
                <w:rFonts w:hint="eastAsia"/>
                <w:noProof/>
                <w:lang w:eastAsia="ja-JP"/>
              </w:rPr>
              <w:t xml:space="preserve">In the </w:t>
            </w:r>
            <w:r w:rsidRPr="007203C9">
              <w:rPr>
                <w:noProof/>
              </w:rPr>
              <w:t>MBMS prot</w:t>
            </w:r>
            <w:r w:rsidRPr="007203C9">
              <w:rPr>
                <w:rFonts w:hint="eastAsia"/>
                <w:noProof/>
                <w:lang w:eastAsia="ja-JP"/>
              </w:rPr>
              <w:t>o</w:t>
            </w:r>
            <w:r w:rsidRPr="007203C9">
              <w:rPr>
                <w:noProof/>
              </w:rPr>
              <w:t xml:space="preserve">col stack </w:t>
            </w:r>
            <w:r w:rsidRPr="007203C9">
              <w:rPr>
                <w:rFonts w:hint="eastAsia"/>
                <w:noProof/>
                <w:lang w:eastAsia="ja-JP"/>
              </w:rPr>
              <w:t xml:space="preserve">diagram, </w:t>
            </w:r>
            <w:r>
              <w:rPr>
                <w:noProof/>
                <w:lang w:eastAsia="ja-JP"/>
              </w:rPr>
              <w:t xml:space="preserve">1) </w:t>
            </w:r>
            <w:r w:rsidRPr="007203C9">
              <w:rPr>
                <w:rFonts w:hint="eastAsia"/>
                <w:noProof/>
                <w:lang w:eastAsia="ja-JP"/>
              </w:rPr>
              <w:t>a</w:t>
            </w:r>
            <w:r w:rsidRPr="007203C9">
              <w:rPr>
                <w:noProof/>
              </w:rPr>
              <w:t xml:space="preserve">dded </w:t>
            </w:r>
            <w:r>
              <w:rPr>
                <w:noProof/>
              </w:rPr>
              <w:t xml:space="preserve">indication of </w:t>
            </w:r>
            <w:r>
              <w:rPr>
                <w:noProof/>
                <w:lang w:eastAsia="ja-JP"/>
              </w:rPr>
              <w:t xml:space="preserve">broadcast DASH </w:t>
            </w:r>
            <w:r>
              <w:rPr>
                <w:rFonts w:hint="eastAsia"/>
                <w:noProof/>
                <w:lang w:eastAsia="ja-JP"/>
              </w:rPr>
              <w:t xml:space="preserve"> </w:t>
            </w:r>
            <w:r>
              <w:rPr>
                <w:noProof/>
                <w:lang w:eastAsia="ja-JP"/>
              </w:rPr>
              <w:t xml:space="preserve">delivery over </w:t>
            </w:r>
            <w:r w:rsidR="003958E2">
              <w:rPr>
                <w:noProof/>
                <w:lang w:eastAsia="ja-JP"/>
              </w:rPr>
              <w:t xml:space="preserve">both </w:t>
            </w:r>
            <w:r>
              <w:rPr>
                <w:noProof/>
                <w:lang w:eastAsia="ja-JP"/>
              </w:rPr>
              <w:t>FLUTE</w:t>
            </w:r>
            <w:r w:rsidR="003958E2">
              <w:rPr>
                <w:noProof/>
                <w:lang w:eastAsia="ja-JP"/>
              </w:rPr>
              <w:t xml:space="preserve"> and HTTP</w:t>
            </w:r>
            <w:r w:rsidRPr="007203C9">
              <w:rPr>
                <w:rFonts w:hint="eastAsia"/>
                <w:noProof/>
                <w:lang w:eastAsia="ja-JP"/>
              </w:rPr>
              <w:t>,</w:t>
            </w:r>
            <w:r w:rsidRPr="007203C9">
              <w:rPr>
                <w:noProof/>
              </w:rPr>
              <w:t xml:space="preserve"> </w:t>
            </w:r>
            <w:r>
              <w:rPr>
                <w:noProof/>
              </w:rPr>
              <w:t>2) un</w:t>
            </w:r>
            <w:r w:rsidRPr="007203C9">
              <w:rPr>
                <w:noProof/>
              </w:rPr>
              <w:t xml:space="preserve">shaded </w:t>
            </w:r>
            <w:r>
              <w:rPr>
                <w:noProof/>
              </w:rPr>
              <w:t>the box marked "</w:t>
            </w:r>
            <w:r w:rsidRPr="007203C9">
              <w:rPr>
                <w:noProof/>
              </w:rPr>
              <w:t>Ser</w:t>
            </w:r>
            <w:r>
              <w:rPr>
                <w:noProof/>
              </w:rPr>
              <w:t xml:space="preserve">vice Announcement &amp; Metadata", 3) changed the name of the current box labeled "HTTP" to "HTTP(S)", and 4) added an asterisk to the box "HTTP(S)" with the note that usage of </w:t>
            </w:r>
            <w:r w:rsidRPr="006C1AFC">
              <w:rPr>
                <w:rFonts w:cs="Arial"/>
                <w:iCs/>
              </w:rPr>
              <w:t xml:space="preserve">HTTP(S) for the delivery of Service Announcement metadata is </w:t>
            </w:r>
            <w:r>
              <w:rPr>
                <w:rFonts w:cs="Arial"/>
                <w:iCs/>
              </w:rPr>
              <w:t xml:space="preserve">specified by </w:t>
            </w:r>
            <w:r w:rsidRPr="006C1AFC">
              <w:rPr>
                <w:rFonts w:cs="Arial"/>
                <w:iCs/>
              </w:rPr>
              <w:t>the OMA Push OTA specification</w:t>
            </w:r>
            <w:r>
              <w:rPr>
                <w:rFonts w:cs="Arial"/>
                <w:iCs/>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521E92" w:rsidP="00025BBD">
            <w:pPr>
              <w:pStyle w:val="CRCoverPage"/>
              <w:spacing w:after="0"/>
              <w:ind w:left="100"/>
              <w:rPr>
                <w:noProof/>
              </w:rPr>
            </w:pPr>
            <w:r w:rsidRPr="007203C9">
              <w:rPr>
                <w:noProof/>
              </w:rPr>
              <w:t xml:space="preserve">The protocol stack is not accurate </w:t>
            </w:r>
            <w:r w:rsidR="00025BBD">
              <w:rPr>
                <w:noProof/>
                <w:lang w:eastAsia="ja-JP"/>
              </w:rPr>
              <w:t>by not showing</w:t>
            </w:r>
            <w:r w:rsidRPr="007203C9">
              <w:rPr>
                <w:noProof/>
              </w:rPr>
              <w:t xml:space="preserve"> </w:t>
            </w:r>
            <w:r>
              <w:rPr>
                <w:rFonts w:hint="eastAsia"/>
                <w:noProof/>
                <w:lang w:eastAsia="ja-JP"/>
              </w:rPr>
              <w:t>DASH-</w:t>
            </w:r>
            <w:r>
              <w:rPr>
                <w:noProof/>
                <w:lang w:eastAsia="ja-JP"/>
              </w:rPr>
              <w:t>over</w:t>
            </w:r>
            <w:r w:rsidRPr="007203C9">
              <w:rPr>
                <w:rFonts w:hint="eastAsia"/>
                <w:noProof/>
                <w:lang w:eastAsia="ja-JP"/>
              </w:rPr>
              <w:t>-MBMS service delivery.</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521E92" w:rsidP="00A50BC0">
            <w:pPr>
              <w:pStyle w:val="CRCoverPage"/>
              <w:spacing w:after="0"/>
              <w:ind w:left="100"/>
              <w:rPr>
                <w:noProof/>
              </w:rPr>
            </w:pPr>
            <w:r>
              <w:rPr>
                <w:noProof/>
              </w:rPr>
              <w:t>5.5</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521E3E">
      <w:pPr>
        <w:spacing w:after="360"/>
        <w:rPr>
          <w:noProof/>
          <w:highlight w:val="yellow"/>
        </w:rPr>
      </w:pPr>
      <w:bookmarkStart w:id="0" w:name="_Toc335046214"/>
      <w:r>
        <w:rPr>
          <w:noProof/>
          <w:highlight w:val="yellow"/>
        </w:rPr>
        <w:lastRenderedPageBreak/>
        <w:t xml:space="preserve">FIRST CHANGE: </w:t>
      </w:r>
      <w:r w:rsidR="00521E92">
        <w:rPr>
          <w:noProof/>
          <w:highlight w:val="yellow"/>
        </w:rPr>
        <w:t>Modify MBMS protocol stack model</w:t>
      </w:r>
    </w:p>
    <w:p w:rsidR="00521E92" w:rsidRPr="006010E5" w:rsidRDefault="00521E92" w:rsidP="00521E92">
      <w:pPr>
        <w:pStyle w:val="Heading2"/>
      </w:pPr>
      <w:bookmarkStart w:id="1" w:name="_Toc374742445"/>
      <w:bookmarkEnd w:id="0"/>
      <w:r w:rsidRPr="006010E5">
        <w:rPr>
          <w:snapToGrid w:val="0"/>
          <w:lang w:eastAsia="en-GB"/>
        </w:rPr>
        <w:t>5.5</w:t>
      </w:r>
      <w:r w:rsidRPr="006010E5">
        <w:rPr>
          <w:snapToGrid w:val="0"/>
          <w:lang w:eastAsia="en-GB"/>
        </w:rPr>
        <w:tab/>
        <w:t>MBMS Protocols</w:t>
      </w:r>
      <w:bookmarkEnd w:id="1"/>
    </w:p>
    <w:p w:rsidR="00521E92" w:rsidRDefault="00521E92" w:rsidP="00521E92">
      <w:pPr>
        <w:rPr>
          <w:ins w:id="2" w:author="CLo" w:date="2014-01-20T00:33:00Z"/>
        </w:rPr>
      </w:pPr>
      <w:r w:rsidRPr="006010E5">
        <w:t xml:space="preserve">Figure 9 illustrates the protocol stack used by MBMS User services. The grey-shaded protocols and functions are outside of the scope of </w:t>
      </w:r>
      <w:r>
        <w:t>the present document</w:t>
      </w:r>
      <w:r w:rsidRPr="006010E5">
        <w:t xml:space="preserve">. MBMS security functions and the usage of HTTP-digest and SRTP are defined in </w:t>
      </w:r>
      <w:r>
        <w:t xml:space="preserve">3GPP </w:t>
      </w:r>
      <w:r w:rsidRPr="006010E5">
        <w:t>TS 33.246 [20]</w:t>
      </w:r>
      <w:ins w:id="3" w:author="CLo" w:date="2014-01-09T12:19:00Z">
        <w:r w:rsidR="00796D33">
          <w:t xml:space="preserve">, and </w:t>
        </w:r>
      </w:ins>
      <w:ins w:id="4" w:author="CLo" w:date="2014-01-09T12:20:00Z">
        <w:r w:rsidR="00796D33">
          <w:t>3GP-</w:t>
        </w:r>
      </w:ins>
      <w:ins w:id="5" w:author="CLo" w:date="2014-01-09T12:19:00Z">
        <w:r w:rsidR="00796D33">
          <w:t>DASH is defined in TS 26.247 [98]</w:t>
        </w:r>
      </w:ins>
      <w:r w:rsidRPr="006010E5">
        <w:t>.</w:t>
      </w:r>
    </w:p>
    <w:p w:rsidR="00B42631" w:rsidRPr="006010E5" w:rsidRDefault="00B42631" w:rsidP="004954DC">
      <w:pPr>
        <w:pStyle w:val="NO"/>
      </w:pPr>
      <w:bookmarkStart w:id="6" w:name="_GoBack"/>
      <w:ins w:id="7" w:author="CLo" w:date="2014-01-20T00:33:00Z">
        <w:r w:rsidRPr="006010E5">
          <w:t>NOTE:</w:t>
        </w:r>
        <w:r w:rsidRPr="006010E5">
          <w:tab/>
          <w:t xml:space="preserve">The </w:t>
        </w:r>
        <w:r>
          <w:t xml:space="preserve">asterisk(*) mark after the box labeled "HTTP(S)" </w:t>
        </w:r>
      </w:ins>
      <w:ins w:id="8" w:author="CLo" w:date="2014-01-20T00:36:00Z">
        <w:r>
          <w:t>in the left side of Figure 9</w:t>
        </w:r>
      </w:ins>
      <w:ins w:id="9" w:author="CLo" w:date="2014-01-20T00:33:00Z">
        <w:r>
          <w:t xml:space="preserve"> </w:t>
        </w:r>
      </w:ins>
      <w:ins w:id="10" w:author="CLo" w:date="2014-01-20T00:40:00Z">
        <w:r>
          <w:t xml:space="preserve">means </w:t>
        </w:r>
      </w:ins>
      <w:ins w:id="11" w:author="CLo" w:date="2014-01-20T00:33:00Z">
        <w:r>
          <w:t xml:space="preserve">that </w:t>
        </w:r>
      </w:ins>
      <w:ins w:id="12" w:author="CLo" w:date="2014-01-22T05:39:00Z">
        <w:r w:rsidR="004954DC">
          <w:t>although</w:t>
        </w:r>
      </w:ins>
      <w:ins w:id="13" w:author="CLo" w:date="2014-01-20T00:41:00Z">
        <w:r>
          <w:t xml:space="preserve"> the box </w:t>
        </w:r>
      </w:ins>
      <w:ins w:id="14" w:author="CLo" w:date="2014-01-22T05:39:00Z">
        <w:r w:rsidR="004954DC">
          <w:t>is</w:t>
        </w:r>
      </w:ins>
      <w:ins w:id="15" w:author="CLo" w:date="2014-01-20T00:41:00Z">
        <w:r>
          <w:t xml:space="preserve"> unshaded, </w:t>
        </w:r>
      </w:ins>
      <w:ins w:id="16" w:author="CLo" w:date="2014-01-20T00:33:00Z">
        <w:r>
          <w:t xml:space="preserve">the use of HTTP(S) for unicast delivery of Service Announcement </w:t>
        </w:r>
      </w:ins>
      <w:ins w:id="17" w:author="CLo" w:date="2014-01-22T05:41:00Z">
        <w:r w:rsidR="004954DC">
          <w:t>&amp; M</w:t>
        </w:r>
      </w:ins>
      <w:ins w:id="18" w:author="CLo" w:date="2014-01-20T00:33:00Z">
        <w:r>
          <w:t xml:space="preserve">etadata is outside the scope of this document, </w:t>
        </w:r>
      </w:ins>
      <w:ins w:id="19" w:author="CLo" w:date="2014-01-20T00:42:00Z">
        <w:r>
          <w:t>and</w:t>
        </w:r>
      </w:ins>
      <w:ins w:id="20" w:author="CLo" w:date="2014-01-20T00:41:00Z">
        <w:r>
          <w:t xml:space="preserve"> is</w:t>
        </w:r>
      </w:ins>
      <w:ins w:id="21" w:author="CLo" w:date="2014-01-20T00:33:00Z">
        <w:r>
          <w:t xml:space="preserve"> defined by the OMA Push OTA specification [79].</w:t>
        </w:r>
      </w:ins>
    </w:p>
    <w:bookmarkEnd w:id="6"/>
    <w:p w:rsidR="00521E92" w:rsidRPr="00FC35EB" w:rsidRDefault="003958E2" w:rsidP="00521E3E">
      <w:pPr>
        <w:pStyle w:val="TH"/>
        <w:rPr>
          <w:rFonts w:ascii="Times New Roman" w:hAnsi="Times New Roman"/>
        </w:rPr>
      </w:pPr>
      <w:ins w:id="22" w:author="CLo" w:date="2014-01-09T12:22:00Z">
        <w:r>
          <w:object w:dxaOrig="13730" w:dyaOrig="4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5pt;height:163.85pt" o:ole="">
              <v:imagedata r:id="rId14" o:title=""/>
            </v:shape>
            <o:OLEObject Type="Embed" ProgID="Visio.Drawing.11" ShapeID="_x0000_i1025" DrawAspect="Content" ObjectID="_1451874515" r:id="rId15"/>
          </w:object>
        </w:r>
      </w:ins>
      <w:del w:id="23" w:author="CLo" w:date="2014-01-09T12:24:00Z">
        <w:r w:rsidR="00521E92" w:rsidDel="00796D33">
          <w:object w:dxaOrig="12360" w:dyaOrig="3732">
            <v:shape id="_x0000_i1026" type="#_x0000_t75" style="width:520.15pt;height:156.9pt" o:ole="">
              <v:imagedata r:id="rId16" o:title=""/>
            </v:shape>
            <o:OLEObject Type="Embed" ProgID="Visio.Drawing.11" ShapeID="_x0000_i1026" DrawAspect="Content" ObjectID="_1451874516" r:id="rId17"/>
          </w:object>
        </w:r>
      </w:del>
    </w:p>
    <w:p w:rsidR="00521E92" w:rsidRDefault="00521E92" w:rsidP="00521E92">
      <w:pPr>
        <w:pStyle w:val="TF"/>
      </w:pPr>
      <w:r w:rsidRPr="006010E5">
        <w:t xml:space="preserve">Figure 9: </w:t>
      </w:r>
      <w:bookmarkStart w:id="24" w:name="OLE_LINK1"/>
      <w:r w:rsidRPr="006010E5">
        <w:t>Protocol stack view of the MBMS User Services</w:t>
      </w:r>
      <w:bookmarkEnd w:id="24"/>
    </w:p>
    <w:p w:rsidR="000F1688" w:rsidRPr="000F1688" w:rsidRDefault="000F1688" w:rsidP="00095267">
      <w:pPr>
        <w:spacing w:before="120"/>
        <w:rPr>
          <w:noProof/>
        </w:rPr>
      </w:pP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Default="00495899" w:rsidP="00495899">
      <w:pPr>
        <w:pBdr>
          <w:bottom w:val="single" w:sz="6" w:space="1" w:color="auto"/>
        </w:pBdr>
        <w:rPr>
          <w:noProof/>
        </w:rPr>
      </w:pPr>
    </w:p>
    <w:p w:rsidR="00107B4F" w:rsidRPr="00107B4F" w:rsidRDefault="00107B4F" w:rsidP="00BC1CCE">
      <w:pPr>
        <w:spacing w:after="360"/>
        <w:rPr>
          <w:noProof/>
          <w:color w:val="C00000"/>
        </w:rPr>
      </w:pPr>
    </w:p>
    <w:sectPr w:rsidR="00107B4F" w:rsidRPr="00107B4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47D" w:rsidRDefault="007B047D">
      <w:r>
        <w:separator/>
      </w:r>
    </w:p>
  </w:endnote>
  <w:endnote w:type="continuationSeparator" w:id="0">
    <w:p w:rsidR="007B047D" w:rsidRDefault="007B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47D" w:rsidRDefault="007B047D">
      <w:r>
        <w:separator/>
      </w:r>
    </w:p>
  </w:footnote>
  <w:footnote w:type="continuationSeparator" w:id="0">
    <w:p w:rsidR="007B047D" w:rsidRDefault="007B0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22E4A"/>
    <w:rsid w:val="0002555F"/>
    <w:rsid w:val="00025BBD"/>
    <w:rsid w:val="00030252"/>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A2AFD"/>
    <w:rsid w:val="000A3721"/>
    <w:rsid w:val="000A6394"/>
    <w:rsid w:val="000B114F"/>
    <w:rsid w:val="000B1617"/>
    <w:rsid w:val="000B2E65"/>
    <w:rsid w:val="000B3CD8"/>
    <w:rsid w:val="000B68BA"/>
    <w:rsid w:val="000C038A"/>
    <w:rsid w:val="000C376D"/>
    <w:rsid w:val="000C5301"/>
    <w:rsid w:val="000C6598"/>
    <w:rsid w:val="000F00CE"/>
    <w:rsid w:val="000F1688"/>
    <w:rsid w:val="000F49E9"/>
    <w:rsid w:val="000F6073"/>
    <w:rsid w:val="0010327C"/>
    <w:rsid w:val="00107B4F"/>
    <w:rsid w:val="001119A6"/>
    <w:rsid w:val="00122845"/>
    <w:rsid w:val="0012529F"/>
    <w:rsid w:val="00126C1A"/>
    <w:rsid w:val="001279FF"/>
    <w:rsid w:val="0013490E"/>
    <w:rsid w:val="00134EEB"/>
    <w:rsid w:val="0014491A"/>
    <w:rsid w:val="00144A5A"/>
    <w:rsid w:val="00145D43"/>
    <w:rsid w:val="001563C9"/>
    <w:rsid w:val="00160F7F"/>
    <w:rsid w:val="00170204"/>
    <w:rsid w:val="00170CEC"/>
    <w:rsid w:val="001741E1"/>
    <w:rsid w:val="00177F5E"/>
    <w:rsid w:val="001871ED"/>
    <w:rsid w:val="0019158B"/>
    <w:rsid w:val="00192C46"/>
    <w:rsid w:val="00195215"/>
    <w:rsid w:val="001961D4"/>
    <w:rsid w:val="001A22A3"/>
    <w:rsid w:val="001A253E"/>
    <w:rsid w:val="001A2E34"/>
    <w:rsid w:val="001A4F1E"/>
    <w:rsid w:val="001A7B60"/>
    <w:rsid w:val="001B193F"/>
    <w:rsid w:val="001B2A90"/>
    <w:rsid w:val="001C5838"/>
    <w:rsid w:val="001D1F0A"/>
    <w:rsid w:val="001D3117"/>
    <w:rsid w:val="001D3EB7"/>
    <w:rsid w:val="001D6F2E"/>
    <w:rsid w:val="001E41F3"/>
    <w:rsid w:val="001E7470"/>
    <w:rsid w:val="001F52EF"/>
    <w:rsid w:val="001F6359"/>
    <w:rsid w:val="001F6583"/>
    <w:rsid w:val="001F76B3"/>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59D6"/>
    <w:rsid w:val="00275D12"/>
    <w:rsid w:val="00275E02"/>
    <w:rsid w:val="0027632A"/>
    <w:rsid w:val="002767EC"/>
    <w:rsid w:val="00276BC2"/>
    <w:rsid w:val="00282A9E"/>
    <w:rsid w:val="002860C4"/>
    <w:rsid w:val="00290DC7"/>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958E2"/>
    <w:rsid w:val="003A0C25"/>
    <w:rsid w:val="003A1B69"/>
    <w:rsid w:val="003A3688"/>
    <w:rsid w:val="003A41C4"/>
    <w:rsid w:val="003A6235"/>
    <w:rsid w:val="003A62E1"/>
    <w:rsid w:val="003B33ED"/>
    <w:rsid w:val="003B6714"/>
    <w:rsid w:val="003B736B"/>
    <w:rsid w:val="003C153A"/>
    <w:rsid w:val="003C4BB6"/>
    <w:rsid w:val="003C4C57"/>
    <w:rsid w:val="003C4F59"/>
    <w:rsid w:val="003C7471"/>
    <w:rsid w:val="003D0A24"/>
    <w:rsid w:val="003D5F7C"/>
    <w:rsid w:val="003E00A3"/>
    <w:rsid w:val="003E1A36"/>
    <w:rsid w:val="003E560E"/>
    <w:rsid w:val="003E5D3C"/>
    <w:rsid w:val="003E7D1F"/>
    <w:rsid w:val="003F07CB"/>
    <w:rsid w:val="004003D1"/>
    <w:rsid w:val="004017C4"/>
    <w:rsid w:val="00405855"/>
    <w:rsid w:val="0040715A"/>
    <w:rsid w:val="00407A42"/>
    <w:rsid w:val="00410C53"/>
    <w:rsid w:val="00412DE7"/>
    <w:rsid w:val="004242F1"/>
    <w:rsid w:val="004253C9"/>
    <w:rsid w:val="0043068B"/>
    <w:rsid w:val="00443F77"/>
    <w:rsid w:val="00452BBB"/>
    <w:rsid w:val="00465432"/>
    <w:rsid w:val="00466648"/>
    <w:rsid w:val="00467672"/>
    <w:rsid w:val="00474D63"/>
    <w:rsid w:val="00475E90"/>
    <w:rsid w:val="00477684"/>
    <w:rsid w:val="00480DB5"/>
    <w:rsid w:val="00487EE3"/>
    <w:rsid w:val="0049004D"/>
    <w:rsid w:val="00490E0A"/>
    <w:rsid w:val="00492721"/>
    <w:rsid w:val="00492FB0"/>
    <w:rsid w:val="004954DC"/>
    <w:rsid w:val="00495899"/>
    <w:rsid w:val="004A1A4C"/>
    <w:rsid w:val="004A35EB"/>
    <w:rsid w:val="004A4433"/>
    <w:rsid w:val="004B75B7"/>
    <w:rsid w:val="004C06EA"/>
    <w:rsid w:val="004C3300"/>
    <w:rsid w:val="004C40A7"/>
    <w:rsid w:val="004C7918"/>
    <w:rsid w:val="004D59EA"/>
    <w:rsid w:val="004D5B6A"/>
    <w:rsid w:val="004D601E"/>
    <w:rsid w:val="004E116D"/>
    <w:rsid w:val="004E7E7A"/>
    <w:rsid w:val="004F6315"/>
    <w:rsid w:val="005130F8"/>
    <w:rsid w:val="0052137D"/>
    <w:rsid w:val="00521E3E"/>
    <w:rsid w:val="00521E92"/>
    <w:rsid w:val="00535038"/>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C7A1F"/>
    <w:rsid w:val="005D2698"/>
    <w:rsid w:val="005D27E8"/>
    <w:rsid w:val="005D2BDE"/>
    <w:rsid w:val="005D7C0F"/>
    <w:rsid w:val="005E2C44"/>
    <w:rsid w:val="005E3051"/>
    <w:rsid w:val="005E5061"/>
    <w:rsid w:val="005F320F"/>
    <w:rsid w:val="005F484D"/>
    <w:rsid w:val="005F510A"/>
    <w:rsid w:val="005F601B"/>
    <w:rsid w:val="00602820"/>
    <w:rsid w:val="00605C81"/>
    <w:rsid w:val="00606AB1"/>
    <w:rsid w:val="0061489A"/>
    <w:rsid w:val="0062081B"/>
    <w:rsid w:val="00621188"/>
    <w:rsid w:val="006257ED"/>
    <w:rsid w:val="00644C8F"/>
    <w:rsid w:val="006469ED"/>
    <w:rsid w:val="006529D3"/>
    <w:rsid w:val="00660AA0"/>
    <w:rsid w:val="00664843"/>
    <w:rsid w:val="00671893"/>
    <w:rsid w:val="00674461"/>
    <w:rsid w:val="0067797C"/>
    <w:rsid w:val="00681448"/>
    <w:rsid w:val="00681E29"/>
    <w:rsid w:val="006855B7"/>
    <w:rsid w:val="00685647"/>
    <w:rsid w:val="00691A9A"/>
    <w:rsid w:val="00695498"/>
    <w:rsid w:val="00695808"/>
    <w:rsid w:val="006A0AB9"/>
    <w:rsid w:val="006A16FB"/>
    <w:rsid w:val="006A201A"/>
    <w:rsid w:val="006A31FB"/>
    <w:rsid w:val="006A4C51"/>
    <w:rsid w:val="006A58ED"/>
    <w:rsid w:val="006A5B89"/>
    <w:rsid w:val="006A6ED8"/>
    <w:rsid w:val="006B09D2"/>
    <w:rsid w:val="006B3FBA"/>
    <w:rsid w:val="006B4039"/>
    <w:rsid w:val="006B4319"/>
    <w:rsid w:val="006B46FB"/>
    <w:rsid w:val="006B4D10"/>
    <w:rsid w:val="006B5E79"/>
    <w:rsid w:val="006B6FDC"/>
    <w:rsid w:val="006C08B8"/>
    <w:rsid w:val="006C1890"/>
    <w:rsid w:val="006C3789"/>
    <w:rsid w:val="006D6B0D"/>
    <w:rsid w:val="006D713D"/>
    <w:rsid w:val="006E0973"/>
    <w:rsid w:val="006E21FB"/>
    <w:rsid w:val="006E3A38"/>
    <w:rsid w:val="006E41E3"/>
    <w:rsid w:val="006E5117"/>
    <w:rsid w:val="006F0F69"/>
    <w:rsid w:val="006F2D46"/>
    <w:rsid w:val="00716B80"/>
    <w:rsid w:val="0072655D"/>
    <w:rsid w:val="00727B15"/>
    <w:rsid w:val="00731477"/>
    <w:rsid w:val="00736D11"/>
    <w:rsid w:val="00737F2F"/>
    <w:rsid w:val="007440D1"/>
    <w:rsid w:val="0074655A"/>
    <w:rsid w:val="007617D1"/>
    <w:rsid w:val="007666CA"/>
    <w:rsid w:val="00770C63"/>
    <w:rsid w:val="00773A12"/>
    <w:rsid w:val="00780196"/>
    <w:rsid w:val="00781DFB"/>
    <w:rsid w:val="00782658"/>
    <w:rsid w:val="00792342"/>
    <w:rsid w:val="0079669E"/>
    <w:rsid w:val="00796D33"/>
    <w:rsid w:val="0079744B"/>
    <w:rsid w:val="007A1CC2"/>
    <w:rsid w:val="007A23C5"/>
    <w:rsid w:val="007A2834"/>
    <w:rsid w:val="007A31C7"/>
    <w:rsid w:val="007A40A4"/>
    <w:rsid w:val="007B047D"/>
    <w:rsid w:val="007B370F"/>
    <w:rsid w:val="007B512A"/>
    <w:rsid w:val="007B6241"/>
    <w:rsid w:val="007C1EF5"/>
    <w:rsid w:val="007C2097"/>
    <w:rsid w:val="007C282C"/>
    <w:rsid w:val="007C492C"/>
    <w:rsid w:val="007C4C03"/>
    <w:rsid w:val="007C6469"/>
    <w:rsid w:val="007D6A07"/>
    <w:rsid w:val="007E2560"/>
    <w:rsid w:val="007E2844"/>
    <w:rsid w:val="007E58FA"/>
    <w:rsid w:val="007E7A0C"/>
    <w:rsid w:val="007F24D3"/>
    <w:rsid w:val="007F3D88"/>
    <w:rsid w:val="007F3FAB"/>
    <w:rsid w:val="007F5528"/>
    <w:rsid w:val="007F5D91"/>
    <w:rsid w:val="007F7426"/>
    <w:rsid w:val="0080048B"/>
    <w:rsid w:val="008029B2"/>
    <w:rsid w:val="00810B97"/>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5041"/>
    <w:rsid w:val="008A6156"/>
    <w:rsid w:val="008A62AE"/>
    <w:rsid w:val="008A648B"/>
    <w:rsid w:val="008B00E0"/>
    <w:rsid w:val="008B0A12"/>
    <w:rsid w:val="008B1084"/>
    <w:rsid w:val="008B5D26"/>
    <w:rsid w:val="008C19EE"/>
    <w:rsid w:val="008C1D78"/>
    <w:rsid w:val="008E311C"/>
    <w:rsid w:val="008E600C"/>
    <w:rsid w:val="008E702B"/>
    <w:rsid w:val="008F22D7"/>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41E5"/>
    <w:rsid w:val="00A065A6"/>
    <w:rsid w:val="00A11E75"/>
    <w:rsid w:val="00A142B8"/>
    <w:rsid w:val="00A17B22"/>
    <w:rsid w:val="00A246B6"/>
    <w:rsid w:val="00A24701"/>
    <w:rsid w:val="00A24F36"/>
    <w:rsid w:val="00A31CB5"/>
    <w:rsid w:val="00A3320F"/>
    <w:rsid w:val="00A362F5"/>
    <w:rsid w:val="00A370E2"/>
    <w:rsid w:val="00A401D0"/>
    <w:rsid w:val="00A405FE"/>
    <w:rsid w:val="00A43EA1"/>
    <w:rsid w:val="00A46EEA"/>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0FB3"/>
    <w:rsid w:val="00AA7D68"/>
    <w:rsid w:val="00AC0946"/>
    <w:rsid w:val="00AC2C31"/>
    <w:rsid w:val="00AC44B0"/>
    <w:rsid w:val="00AD13A7"/>
    <w:rsid w:val="00AD2CC9"/>
    <w:rsid w:val="00AD5F05"/>
    <w:rsid w:val="00AE0D3D"/>
    <w:rsid w:val="00AF009E"/>
    <w:rsid w:val="00AF288B"/>
    <w:rsid w:val="00AF2A31"/>
    <w:rsid w:val="00AF58C4"/>
    <w:rsid w:val="00B021C8"/>
    <w:rsid w:val="00B103F4"/>
    <w:rsid w:val="00B11239"/>
    <w:rsid w:val="00B11961"/>
    <w:rsid w:val="00B14AA6"/>
    <w:rsid w:val="00B16169"/>
    <w:rsid w:val="00B258BB"/>
    <w:rsid w:val="00B30651"/>
    <w:rsid w:val="00B37AAE"/>
    <w:rsid w:val="00B4074C"/>
    <w:rsid w:val="00B42631"/>
    <w:rsid w:val="00B4468D"/>
    <w:rsid w:val="00B4736A"/>
    <w:rsid w:val="00B5190D"/>
    <w:rsid w:val="00B52820"/>
    <w:rsid w:val="00B53192"/>
    <w:rsid w:val="00B57365"/>
    <w:rsid w:val="00B61D6E"/>
    <w:rsid w:val="00B6641E"/>
    <w:rsid w:val="00B664E6"/>
    <w:rsid w:val="00B66CB6"/>
    <w:rsid w:val="00B7033D"/>
    <w:rsid w:val="00B72612"/>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D279D"/>
    <w:rsid w:val="00BE0105"/>
    <w:rsid w:val="00BE0D06"/>
    <w:rsid w:val="00BE36F2"/>
    <w:rsid w:val="00BE4550"/>
    <w:rsid w:val="00BE7804"/>
    <w:rsid w:val="00BE7927"/>
    <w:rsid w:val="00BF61DA"/>
    <w:rsid w:val="00C11776"/>
    <w:rsid w:val="00C13666"/>
    <w:rsid w:val="00C16A39"/>
    <w:rsid w:val="00C205BA"/>
    <w:rsid w:val="00C212EC"/>
    <w:rsid w:val="00C21CD7"/>
    <w:rsid w:val="00C347AD"/>
    <w:rsid w:val="00C36B6B"/>
    <w:rsid w:val="00C36C09"/>
    <w:rsid w:val="00C40D43"/>
    <w:rsid w:val="00C5211F"/>
    <w:rsid w:val="00C529F1"/>
    <w:rsid w:val="00C5477D"/>
    <w:rsid w:val="00C571CA"/>
    <w:rsid w:val="00C628C8"/>
    <w:rsid w:val="00C72134"/>
    <w:rsid w:val="00C73431"/>
    <w:rsid w:val="00C73ECB"/>
    <w:rsid w:val="00C75539"/>
    <w:rsid w:val="00C84B02"/>
    <w:rsid w:val="00C95985"/>
    <w:rsid w:val="00C96DB9"/>
    <w:rsid w:val="00CA08E7"/>
    <w:rsid w:val="00CA0DE9"/>
    <w:rsid w:val="00CA1032"/>
    <w:rsid w:val="00CA12CA"/>
    <w:rsid w:val="00CB66DC"/>
    <w:rsid w:val="00CC0566"/>
    <w:rsid w:val="00CC2D16"/>
    <w:rsid w:val="00CC5026"/>
    <w:rsid w:val="00CC7DE1"/>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48D6"/>
    <w:rsid w:val="00D23FFF"/>
    <w:rsid w:val="00D243F1"/>
    <w:rsid w:val="00D306F2"/>
    <w:rsid w:val="00D339C4"/>
    <w:rsid w:val="00D36B6D"/>
    <w:rsid w:val="00D53972"/>
    <w:rsid w:val="00D5755C"/>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59C9"/>
    <w:rsid w:val="00DE7CD9"/>
    <w:rsid w:val="00DF05CC"/>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76BEF"/>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E3A43"/>
    <w:rsid w:val="00EE5E78"/>
    <w:rsid w:val="00EE7D7C"/>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AD86F-83E0-4C42-B2D2-EB462F60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CLo</cp:lastModifiedBy>
  <cp:revision>4</cp:revision>
  <cp:lastPrinted>2014-01-09T19:38:00Z</cp:lastPrinted>
  <dcterms:created xsi:type="dcterms:W3CDTF">2014-01-20T08:32:00Z</dcterms:created>
  <dcterms:modified xsi:type="dcterms:W3CDTF">2014-01-22T13:42:00Z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